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417C65" w14:textId="1BD188B4" w:rsidR="00D60035" w:rsidRPr="00D60035" w:rsidRDefault="00D60035" w:rsidP="00D60035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</w:rPr>
      </w:pPr>
      <w:bookmarkStart w:id="0" w:name="_Hlk519580081"/>
      <w:r w:rsidRPr="00D60035">
        <w:rPr>
          <w:rFonts w:ascii="Arial" w:eastAsia="宋体" w:hAnsi="Arial" w:cs="Arial"/>
          <w:b/>
          <w:sz w:val="24"/>
          <w:szCs w:val="24"/>
        </w:rPr>
        <w:t>3GPP TSG-RAN WG3 #108-e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 w:rsidRPr="00D60035">
        <w:rPr>
          <w:rFonts w:ascii="Arial" w:eastAsia="宋体" w:hAnsi="Arial" w:cs="Arial"/>
          <w:b/>
          <w:sz w:val="24"/>
          <w:szCs w:val="24"/>
        </w:rPr>
        <w:t>R3-20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3033</w:t>
      </w:r>
    </w:p>
    <w:p w14:paraId="404E1BDD" w14:textId="77777777" w:rsidR="00D60035" w:rsidRPr="00D60035" w:rsidRDefault="00D60035" w:rsidP="00D60035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</w:rPr>
      </w:pPr>
      <w:r w:rsidRPr="00D60035">
        <w:rPr>
          <w:rFonts w:ascii="Arial" w:eastAsia="宋体" w:hAnsi="Arial" w:cs="Arial"/>
          <w:b/>
          <w:sz w:val="24"/>
          <w:szCs w:val="24"/>
        </w:rPr>
        <w:t>1-11 June 2020</w:t>
      </w:r>
    </w:p>
    <w:p w14:paraId="0903F1F0" w14:textId="0F8FB9B7" w:rsidR="00421163" w:rsidRDefault="00D60035" w:rsidP="00D60035">
      <w:pPr>
        <w:tabs>
          <w:tab w:val="right" w:pos="9639"/>
          <w:tab w:val="right" w:pos="13323"/>
        </w:tabs>
        <w:spacing w:after="0"/>
        <w:rPr>
          <w:rFonts w:ascii="Arial" w:eastAsia="宋体" w:hAnsi="Arial" w:cs="Arial" w:hint="eastAsia"/>
          <w:b/>
          <w:sz w:val="24"/>
          <w:szCs w:val="24"/>
          <w:lang w:eastAsia="zh-CN"/>
        </w:rPr>
      </w:pPr>
      <w:r w:rsidRPr="00D60035">
        <w:rPr>
          <w:rFonts w:ascii="Arial" w:eastAsia="宋体" w:hAnsi="Arial" w:cs="Arial"/>
          <w:b/>
          <w:sz w:val="24"/>
          <w:szCs w:val="24"/>
        </w:rPr>
        <w:t>Online</w:t>
      </w:r>
    </w:p>
    <w:p w14:paraId="06EBBBA2" w14:textId="77777777" w:rsidR="00D60035" w:rsidRPr="00421163" w:rsidRDefault="00D60035" w:rsidP="00D60035">
      <w:pPr>
        <w:tabs>
          <w:tab w:val="right" w:pos="9639"/>
          <w:tab w:val="right" w:pos="13323"/>
        </w:tabs>
        <w:spacing w:after="0"/>
        <w:rPr>
          <w:rFonts w:ascii="Arial" w:eastAsia="宋体" w:hAnsi="Arial" w:cs="Arial" w:hint="eastAsia"/>
          <w:b/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1163" w:rsidRPr="00421163" w14:paraId="0442C1D6" w14:textId="77777777" w:rsidTr="006207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54CDD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21163">
              <w:rPr>
                <w:rFonts w:ascii="Arial" w:eastAsia="宋体" w:hAnsi="Arial"/>
                <w:i/>
                <w:noProof/>
                <w:sz w:val="14"/>
              </w:rPr>
              <w:t>CR-Form-v1</w:t>
            </w:r>
            <w:r w:rsidRPr="00421163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2.0</w:t>
            </w:r>
          </w:p>
        </w:tc>
      </w:tr>
      <w:tr w:rsidR="00421163" w:rsidRPr="00421163" w14:paraId="3D21AB2D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2D27C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21163" w:rsidRPr="00421163" w14:paraId="46D59C1D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0A5CD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163" w:rsidRPr="00421163" w14:paraId="655B1ADA" w14:textId="77777777" w:rsidTr="00620748">
        <w:tc>
          <w:tcPr>
            <w:tcW w:w="142" w:type="dxa"/>
            <w:tcBorders>
              <w:left w:val="single" w:sz="4" w:space="0" w:color="auto"/>
            </w:tcBorders>
          </w:tcPr>
          <w:p w14:paraId="0BD2DAEE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5A07F" w14:textId="5E8E9FDD" w:rsidR="00421163" w:rsidRPr="00421163" w:rsidRDefault="00421163" w:rsidP="00421163">
            <w:pPr>
              <w:spacing w:after="0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38.41</w:t>
            </w:r>
            <w:r w:rsidR="00D7076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458AFF47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02A27" w14:textId="0C4EC60E" w:rsidR="00421163" w:rsidRPr="006F42DE" w:rsidRDefault="006F42DE" w:rsidP="000E0757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6F42DE">
              <w:rPr>
                <w:rFonts w:ascii="Arial" w:eastAsia="宋体" w:hAnsi="Arial" w:hint="eastAsia"/>
                <w:b/>
                <w:noProof/>
                <w:sz w:val="28"/>
              </w:rPr>
              <w:t>024</w:t>
            </w:r>
          </w:p>
        </w:tc>
        <w:tc>
          <w:tcPr>
            <w:tcW w:w="709" w:type="dxa"/>
          </w:tcPr>
          <w:p w14:paraId="6A0DC819" w14:textId="77777777" w:rsidR="00421163" w:rsidRPr="00421163" w:rsidRDefault="00421163" w:rsidP="0042116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DC24E30" w14:textId="50762A12" w:rsidR="00421163" w:rsidRPr="00D60035" w:rsidRDefault="00D60035" w:rsidP="00421163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D60035">
              <w:rPr>
                <w:rFonts w:ascii="Arial" w:eastAsia="宋体" w:hAnsi="Arial" w:hint="eastAsia"/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123E43FC" w14:textId="77777777" w:rsidR="00421163" w:rsidRPr="00D60035" w:rsidRDefault="00421163" w:rsidP="0042116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D60035">
              <w:rPr>
                <w:rFonts w:ascii="Arial" w:eastAsia="宋体" w:hAnsi="Arial"/>
                <w:b/>
                <w:noProof/>
                <w:sz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9C2C507" w14:textId="2505B78A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sz w:val="32"/>
                <w:lang w:eastAsia="zh-CN"/>
              </w:rPr>
              <w:t>1</w:t>
            </w:r>
            <w:r w:rsidR="00B34FBE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6.1</w:t>
            </w:r>
            <w:r w:rsidRPr="00421163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.</w:t>
            </w:r>
            <w:r w:rsidRPr="00421163">
              <w:rPr>
                <w:rFonts w:ascii="Arial" w:eastAsia="宋体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0D9D5F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163" w:rsidRPr="00421163" w14:paraId="7E2ACB18" w14:textId="77777777" w:rsidTr="006207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21920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163" w:rsidRPr="00421163" w14:paraId="03E682FC" w14:textId="77777777" w:rsidTr="006207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BE5C44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21163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2116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21163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21163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21163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21163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1163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421163" w:rsidRPr="00421163" w14:paraId="35A9E8DD" w14:textId="77777777" w:rsidTr="00620748">
        <w:tc>
          <w:tcPr>
            <w:tcW w:w="9641" w:type="dxa"/>
            <w:gridSpan w:val="9"/>
          </w:tcPr>
          <w:p w14:paraId="3D3BAEB3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25725F9" w14:textId="77777777" w:rsidR="00421163" w:rsidRPr="00421163" w:rsidRDefault="00421163" w:rsidP="00421163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163" w:rsidRPr="00421163" w14:paraId="0DB7FE01" w14:textId="77777777" w:rsidTr="00620748">
        <w:tc>
          <w:tcPr>
            <w:tcW w:w="2835" w:type="dxa"/>
          </w:tcPr>
          <w:p w14:paraId="7458AA6E" w14:textId="77777777" w:rsidR="00421163" w:rsidRPr="00421163" w:rsidRDefault="00421163" w:rsidP="0042116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8F2A29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12575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6ED0A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163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909C6F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CE1549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163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4585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EDB67" w14:textId="77777777" w:rsidR="00421163" w:rsidRPr="00421163" w:rsidRDefault="00421163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3E152" w14:textId="77777777" w:rsidR="00421163" w:rsidRPr="00421163" w:rsidRDefault="00421163" w:rsidP="0042116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66981F76" w14:textId="77777777" w:rsidR="00421163" w:rsidRPr="00421163" w:rsidRDefault="00421163" w:rsidP="00421163">
      <w:pPr>
        <w:rPr>
          <w:rFonts w:eastAsia="宋体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1163" w:rsidRPr="00421163" w14:paraId="7FD0363A" w14:textId="77777777" w:rsidTr="00620748">
        <w:tc>
          <w:tcPr>
            <w:tcW w:w="9641" w:type="dxa"/>
            <w:gridSpan w:val="11"/>
          </w:tcPr>
          <w:p w14:paraId="74FBED6C" w14:textId="77777777" w:rsidR="00421163" w:rsidRPr="00421163" w:rsidRDefault="00421163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60B8E476" w14:textId="77777777" w:rsidTr="006207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41C8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21163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19976" w14:textId="45DC8C7E" w:rsidR="007C358A" w:rsidRDefault="00D60035" w:rsidP="00D70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Baseline </w:t>
            </w:r>
            <w:fldSimple w:instr=" DOCPROPERTY  CrTitle  \* MERGEFORMAT ">
              <w:r w:rsidR="007C358A">
                <w:t>CR for introducing Rel-16 NR mobility enhancement</w:t>
              </w:r>
            </w:fldSimple>
          </w:p>
        </w:tc>
      </w:tr>
      <w:tr w:rsidR="007C358A" w:rsidRPr="00421163" w14:paraId="796FDD38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30215D3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027C86" w14:textId="77777777" w:rsidR="007C358A" w:rsidRDefault="007C358A" w:rsidP="00620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58A" w:rsidRPr="00421163" w14:paraId="5F2868C9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5386A48E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3B51F" w14:textId="1DADD466" w:rsidR="007C358A" w:rsidRPr="00421163" w:rsidRDefault="0078423B" w:rsidP="00D7076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8423B">
              <w:rPr>
                <w:rFonts w:ascii="Arial" w:eastAsia="宋体" w:hAnsi="Arial"/>
                <w:noProof/>
                <w:lang w:eastAsia="zh-CN"/>
              </w:rPr>
              <w:t xml:space="preserve">CATT, </w:t>
            </w:r>
            <w:r w:rsidR="00D7076C">
              <w:rPr>
                <w:rFonts w:ascii="Arial" w:eastAsia="宋体" w:hAnsi="Arial" w:hint="eastAsia"/>
                <w:noProof/>
                <w:lang w:eastAsia="zh-CN"/>
              </w:rPr>
              <w:t>CMCC</w:t>
            </w:r>
          </w:p>
        </w:tc>
      </w:tr>
      <w:tr w:rsidR="007C358A" w:rsidRPr="00421163" w14:paraId="0CE3BDFF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2C48D10B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86DAA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RAN3</w:t>
            </w:r>
          </w:p>
        </w:tc>
      </w:tr>
      <w:tr w:rsidR="007C358A" w:rsidRPr="00421163" w14:paraId="53E1C09E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17FC8BB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E88098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79DEF1EB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16A73D46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67209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18150" w14:textId="77777777" w:rsidR="007C358A" w:rsidRPr="00421163" w:rsidRDefault="007C358A" w:rsidP="00421163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3BA9CD3" w14:textId="77777777" w:rsidR="007C358A" w:rsidRPr="00421163" w:rsidRDefault="007C358A" w:rsidP="00421163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F1E6C" w14:textId="5EB0F60F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noProof/>
                <w:lang w:eastAsia="zh-CN"/>
              </w:rPr>
              <w:t>2020</w:t>
            </w:r>
            <w:r w:rsidRPr="00421163">
              <w:rPr>
                <w:rFonts w:ascii="Arial" w:eastAsia="宋体" w:hAnsi="Arial"/>
                <w:noProof/>
              </w:rPr>
              <w:t>-</w:t>
            </w:r>
            <w:r w:rsidRPr="00421163">
              <w:rPr>
                <w:rFonts w:ascii="Arial" w:eastAsia="宋体" w:hAnsi="Arial" w:hint="eastAsia"/>
                <w:noProof/>
                <w:lang w:eastAsia="zh-CN"/>
              </w:rPr>
              <w:t>0</w:t>
            </w:r>
            <w:r w:rsidR="00D60035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ED42B0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D60035">
              <w:rPr>
                <w:rFonts w:ascii="Arial" w:eastAsia="宋体" w:hAnsi="Arial" w:hint="eastAsia"/>
                <w:noProof/>
                <w:lang w:eastAsia="zh-CN"/>
              </w:rPr>
              <w:t>19</w:t>
            </w:r>
          </w:p>
        </w:tc>
      </w:tr>
      <w:tr w:rsidR="007C358A" w:rsidRPr="00421163" w14:paraId="5617A72C" w14:textId="77777777" w:rsidTr="00620748">
        <w:tc>
          <w:tcPr>
            <w:tcW w:w="1843" w:type="dxa"/>
            <w:tcBorders>
              <w:left w:val="single" w:sz="4" w:space="0" w:color="auto"/>
            </w:tcBorders>
          </w:tcPr>
          <w:p w14:paraId="78F3B8A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0001A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04BA6C0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148FA1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AF95EE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2E235118" w14:textId="77777777" w:rsidTr="006207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7534E0" w14:textId="77777777" w:rsidR="007C358A" w:rsidRPr="00421163" w:rsidRDefault="007C358A" w:rsidP="0042116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F7A52CF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b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2C7BC73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9534F6" w14:textId="77777777" w:rsidR="007C358A" w:rsidRPr="00421163" w:rsidRDefault="007C358A" w:rsidP="00421163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D8926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</w:rPr>
              <w:t>Rel-</w:t>
            </w:r>
            <w:r w:rsidRPr="00421163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421163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7C358A" w:rsidRPr="00421163" w14:paraId="6AD25B32" w14:textId="77777777" w:rsidTr="006207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ADAD7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DA2AC5" w14:textId="77777777" w:rsidR="007C358A" w:rsidRPr="00421163" w:rsidRDefault="007C358A" w:rsidP="00421163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16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163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BA7980B" w14:textId="77777777" w:rsidR="007C358A" w:rsidRPr="00421163" w:rsidRDefault="007C358A" w:rsidP="00421163">
            <w:pPr>
              <w:spacing w:after="12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21163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1163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1163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0949F" w14:textId="77777777" w:rsidR="007C358A" w:rsidRPr="00421163" w:rsidRDefault="007C358A" w:rsidP="0042116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16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421163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C358A" w:rsidRPr="00421163" w14:paraId="54D8F6DA" w14:textId="77777777" w:rsidTr="00620748">
        <w:tc>
          <w:tcPr>
            <w:tcW w:w="1843" w:type="dxa"/>
          </w:tcPr>
          <w:p w14:paraId="2301794A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96C38F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22594FF0" w14:textId="77777777" w:rsidTr="0062074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2E1FD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63C1" w14:textId="77777777" w:rsidR="007C358A" w:rsidRPr="00421163" w:rsidRDefault="006F46EA" w:rsidP="00421163">
            <w:pPr>
              <w:spacing w:after="0"/>
              <w:rPr>
                <w:noProof/>
                <w:lang w:eastAsia="zh-CN"/>
              </w:rPr>
            </w:pPr>
            <w:r w:rsidRPr="006F46EA">
              <w:rPr>
                <w:noProof/>
              </w:rPr>
              <w:t>In order to enable enhacements to the handover procedu</w:t>
            </w:r>
            <w:r>
              <w:rPr>
                <w:noProof/>
              </w:rPr>
              <w:t xml:space="preserve">re, changes are needed to the </w:t>
            </w:r>
            <w:r>
              <w:rPr>
                <w:rFonts w:hint="eastAsia"/>
                <w:noProof/>
                <w:lang w:eastAsia="zh-CN"/>
              </w:rPr>
              <w:t>NG</w:t>
            </w:r>
            <w:r w:rsidRPr="006F46EA">
              <w:rPr>
                <w:noProof/>
              </w:rPr>
              <w:t>AP protocol. This is the baseline CR covering all the agreed modification.</w:t>
            </w:r>
            <w:r w:rsidR="007C358A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913A979" w14:textId="77777777" w:rsidR="007C358A" w:rsidRPr="00421163" w:rsidRDefault="007C358A" w:rsidP="0042116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7C358A" w:rsidRPr="00421163" w14:paraId="479D01F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5C80E1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C917A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5CF3E54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11F38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793EA" w14:textId="77777777" w:rsidR="006F46EA" w:rsidRDefault="006F46EA" w:rsidP="006F4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functions were added and modified:</w:t>
            </w:r>
          </w:p>
          <w:p w14:paraId="51F2597D" w14:textId="77777777" w:rsidR="006F46EA" w:rsidRDefault="006F46EA" w:rsidP="000E07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procedure was added to enable indicating handover success;</w:t>
            </w:r>
          </w:p>
          <w:p w14:paraId="5179361A" w14:textId="77777777"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  <w:p w14:paraId="321D5186" w14:textId="77777777"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lang w:val="en-US" w:eastAsia="zh-CN"/>
              </w:rPr>
            </w:pPr>
          </w:p>
          <w:p w14:paraId="29CD3F7F" w14:textId="77777777" w:rsidR="007C358A" w:rsidRPr="00421163" w:rsidRDefault="007C358A" w:rsidP="00421163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  <w:lang w:eastAsia="zh-CN"/>
              </w:rPr>
              <w:tab/>
            </w:r>
          </w:p>
          <w:p w14:paraId="4209BF5B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421163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Impact Analysis:</w:t>
            </w:r>
          </w:p>
          <w:p w14:paraId="0AFEE632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21163">
              <w:rPr>
                <w:rFonts w:ascii="Arial" w:eastAsia="宋体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FD1C15C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C358A" w:rsidRPr="00421163" w14:paraId="7BE682F6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AF9C3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082E5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5D1D0DBD" w14:textId="77777777" w:rsidTr="0062074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B22E2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61A55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E51289">
              <w:rPr>
                <w:rFonts w:ascii="Arial" w:eastAsia="宋体" w:hAnsi="Arial"/>
                <w:noProof/>
                <w:lang w:eastAsia="zh-CN"/>
              </w:rPr>
              <w:t xml:space="preserve">Rel-16 </w:t>
            </w:r>
            <w:r w:rsidRPr="00E51289">
              <w:rPr>
                <w:rFonts w:ascii="Arial" w:eastAsia="宋体" w:hAnsi="Arial" w:hint="eastAsia"/>
                <w:noProof/>
                <w:lang w:eastAsia="zh-CN"/>
              </w:rPr>
              <w:t xml:space="preserve">NR </w:t>
            </w:r>
            <w:r w:rsidRPr="00E51289">
              <w:rPr>
                <w:rFonts w:ascii="Arial" w:eastAsia="宋体" w:hAnsi="Arial"/>
                <w:noProof/>
                <w:lang w:eastAsia="zh-CN"/>
              </w:rPr>
              <w:t xml:space="preserve"> mobility enhancement</w:t>
            </w:r>
            <w:r w:rsidRPr="00E51289">
              <w:rPr>
                <w:rFonts w:ascii="Arial" w:eastAsia="宋体" w:hAnsi="Arial" w:hint="eastAsia"/>
                <w:noProof/>
                <w:lang w:eastAsia="zh-CN"/>
              </w:rPr>
              <w:t xml:space="preserve"> is </w:t>
            </w:r>
            <w:r w:rsidRPr="00E51289">
              <w:rPr>
                <w:rFonts w:ascii="Arial" w:eastAsia="宋体" w:hAnsi="Arial"/>
                <w:noProof/>
                <w:lang w:eastAsia="zh-CN"/>
              </w:rPr>
              <w:t>not implemented.</w:t>
            </w:r>
          </w:p>
        </w:tc>
      </w:tr>
      <w:tr w:rsidR="007C358A" w:rsidRPr="00421163" w14:paraId="032F24C9" w14:textId="77777777" w:rsidTr="00620748">
        <w:tc>
          <w:tcPr>
            <w:tcW w:w="2268" w:type="dxa"/>
            <w:gridSpan w:val="2"/>
          </w:tcPr>
          <w:p w14:paraId="3EA4E3DA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6C5F40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38C4C391" w14:textId="77777777" w:rsidTr="0062074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2D2A4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7AA1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C358A" w:rsidRPr="00421163" w14:paraId="09B1F2AA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8F66B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6480E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C358A" w:rsidRPr="00421163" w14:paraId="1E2F12AC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72805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70D80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163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1DBE7D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163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21BD30" w14:textId="77777777" w:rsidR="007C358A" w:rsidRPr="00421163" w:rsidRDefault="007C358A" w:rsidP="0042116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C63DD55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C358A" w:rsidRPr="00421163" w14:paraId="46490D27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EC0FA7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131DE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2CDF7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2245F09" w14:textId="77777777" w:rsidR="007C358A" w:rsidRPr="00421163" w:rsidRDefault="007C358A" w:rsidP="00421163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Other core specifications</w:t>
            </w:r>
            <w:r w:rsidRPr="00421163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EC219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47B99524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8A635C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2CA98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2DA98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DB8EDF5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8DA9D8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42F8C420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9B5F78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4CD2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1E00B" w14:textId="77777777" w:rsidR="007C358A" w:rsidRPr="00421163" w:rsidRDefault="007C358A" w:rsidP="00421163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16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40CD1F9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E01E57" w14:textId="77777777" w:rsidR="007C358A" w:rsidRPr="00421163" w:rsidRDefault="007C358A" w:rsidP="0042116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16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C358A" w:rsidRPr="00421163" w14:paraId="7935FC6D" w14:textId="77777777" w:rsidTr="0062074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88D544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6A8326" w14:textId="77777777" w:rsidR="007C358A" w:rsidRPr="00421163" w:rsidRDefault="007C358A" w:rsidP="00421163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C358A" w:rsidRPr="00421163" w14:paraId="3744096A" w14:textId="77777777" w:rsidTr="0062074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1E792" w14:textId="77777777" w:rsidR="007C358A" w:rsidRPr="00421163" w:rsidRDefault="007C358A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9D2F" w14:textId="77777777" w:rsidR="007C358A" w:rsidRPr="00421163" w:rsidRDefault="007C358A" w:rsidP="0042116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4829EC38" w14:textId="77777777" w:rsidR="00421163" w:rsidRPr="00421163" w:rsidRDefault="00421163" w:rsidP="00421163">
      <w:pPr>
        <w:spacing w:after="0"/>
        <w:rPr>
          <w:rFonts w:ascii="Arial" w:eastAsia="宋体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1163" w:rsidRPr="00421163" w14:paraId="36577129" w14:textId="77777777" w:rsidTr="006207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E97A" w14:textId="77777777" w:rsidR="00421163" w:rsidRPr="00421163" w:rsidRDefault="00421163" w:rsidP="0042116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163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5F28" w14:textId="3BDEE5A6" w:rsidR="0033428D" w:rsidRPr="0033428D" w:rsidRDefault="0033428D" w:rsidP="0033428D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33428D">
              <w:rPr>
                <w:rFonts w:ascii="Arial" w:eastAsia="宋体" w:hAnsi="Arial" w:hint="eastAsia"/>
                <w:noProof/>
                <w:lang w:eastAsia="zh-CN"/>
              </w:rPr>
              <w:t xml:space="preserve">Rev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33428D">
              <w:rPr>
                <w:rFonts w:ascii="Arial" w:eastAsia="宋体" w:hAnsi="Arial" w:hint="eastAsia"/>
                <w:noProof/>
                <w:lang w:eastAsia="zh-CN"/>
              </w:rPr>
              <w:t xml:space="preserve">: </w:t>
            </w:r>
            <w:r w:rsidRPr="0033428D">
              <w:rPr>
                <w:rFonts w:ascii="Arial" w:eastAsia="宋体" w:hAnsi="Arial"/>
                <w:noProof/>
                <w:lang w:eastAsia="zh-CN"/>
              </w:rPr>
              <w:t>Submitted to RAN3#10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 w:rsidRPr="0033428D">
              <w:rPr>
                <w:rFonts w:ascii="Arial" w:eastAsia="宋体" w:hAnsi="Arial" w:hint="eastAsia"/>
                <w:noProof/>
                <w:lang w:eastAsia="zh-CN"/>
              </w:rPr>
              <w:t>-e</w:t>
            </w:r>
          </w:p>
          <w:p w14:paraId="46A4AB96" w14:textId="77777777" w:rsidR="00421163" w:rsidRPr="0033428D" w:rsidRDefault="00421163" w:rsidP="00D7076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539CF94D" w14:textId="77777777" w:rsidR="00421163" w:rsidRPr="00421163" w:rsidRDefault="00421163" w:rsidP="00421163">
      <w:pPr>
        <w:rPr>
          <w:noProof/>
          <w:lang w:eastAsia="zh-CN"/>
        </w:rPr>
      </w:pPr>
    </w:p>
    <w:bookmarkEnd w:id="0"/>
    <w:p w14:paraId="4814DCC8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6CE61" w14:textId="77777777" w:rsidR="005F11B8" w:rsidRDefault="005F11B8" w:rsidP="005F11B8">
      <w:pPr>
        <w:rPr>
          <w:noProof/>
          <w:lang w:eastAsia="zh-CN"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14:paraId="2834E6B0" w14:textId="77777777" w:rsidR="00BC0FDE" w:rsidRPr="00BC0FDE" w:rsidRDefault="00BC0FDE" w:rsidP="00BC0F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en-GB"/>
        </w:rPr>
      </w:pPr>
      <w:bookmarkStart w:id="2" w:name="_Toc534727708"/>
      <w:bookmarkStart w:id="3" w:name="_Toc29391581"/>
      <w:bookmarkStart w:id="4" w:name="_Toc29391641"/>
      <w:bookmarkStart w:id="5" w:name="_Toc29391701"/>
      <w:bookmarkStart w:id="6" w:name="_Toc20954815"/>
      <w:bookmarkStart w:id="7" w:name="_Toc29503252"/>
      <w:bookmarkStart w:id="8" w:name="_Toc29503836"/>
      <w:bookmarkStart w:id="9" w:name="_Toc29504420"/>
      <w:r w:rsidRPr="00BC0FDE">
        <w:rPr>
          <w:rFonts w:ascii="Arial" w:eastAsia="宋体" w:hAnsi="Arial"/>
          <w:sz w:val="32"/>
          <w:lang w:eastAsia="en-GB"/>
        </w:rPr>
        <w:t>6</w:t>
      </w:r>
      <w:r w:rsidRPr="00BC0FDE">
        <w:rPr>
          <w:rFonts w:ascii="Arial" w:eastAsia="宋体" w:hAnsi="Arial" w:hint="eastAsia"/>
          <w:sz w:val="32"/>
          <w:lang w:eastAsia="en-GB"/>
        </w:rPr>
        <w:t>.</w:t>
      </w:r>
      <w:r w:rsidRPr="00BC0FDE">
        <w:rPr>
          <w:rFonts w:ascii="Arial" w:eastAsia="宋体" w:hAnsi="Arial"/>
          <w:sz w:val="32"/>
          <w:lang w:eastAsia="en-GB"/>
        </w:rPr>
        <w:t>4</w:t>
      </w:r>
      <w:r w:rsidRPr="00BC0FDE">
        <w:rPr>
          <w:rFonts w:ascii="Arial" w:eastAsia="宋体" w:hAnsi="Arial"/>
          <w:sz w:val="32"/>
          <w:lang w:eastAsia="en-GB"/>
        </w:rPr>
        <w:tab/>
        <w:t>UE Mobility Management Procedures</w:t>
      </w:r>
      <w:bookmarkEnd w:id="2"/>
      <w:bookmarkEnd w:id="3"/>
      <w:bookmarkEnd w:id="4"/>
      <w:bookmarkEnd w:id="5"/>
    </w:p>
    <w:p w14:paraId="1082BB1E" w14:textId="77777777" w:rsidR="00BC0FDE" w:rsidRPr="00BC0FDE" w:rsidRDefault="00BC0FDE" w:rsidP="00BC0FDE">
      <w:pPr>
        <w:rPr>
          <w:rFonts w:eastAsia="宋体"/>
        </w:rPr>
      </w:pPr>
      <w:r w:rsidRPr="00BC0FDE">
        <w:rPr>
          <w:rFonts w:eastAsia="宋体"/>
        </w:rPr>
        <w:t>The following list of UE Mobility management procedures are used to prepare, execute or cancel handovers.</w:t>
      </w:r>
    </w:p>
    <w:p w14:paraId="025124D3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Preparation;</w:t>
      </w:r>
    </w:p>
    <w:p w14:paraId="7DFE6B98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Resource Allocation;</w:t>
      </w:r>
    </w:p>
    <w:p w14:paraId="2472A839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BC0FDE">
        <w:rPr>
          <w:rFonts w:eastAsia="宋体"/>
        </w:rPr>
        <w:t>-</w:t>
      </w:r>
      <w:r w:rsidRPr="00BC0FDE">
        <w:rPr>
          <w:rFonts w:eastAsia="宋体"/>
        </w:rPr>
        <w:tab/>
        <w:t>Handover Notification;</w:t>
      </w:r>
    </w:p>
    <w:p w14:paraId="5DAC62CE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bookmarkStart w:id="10" w:name="_Hlk492993592"/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Path Switch Request;</w:t>
      </w:r>
    </w:p>
    <w:bookmarkEnd w:id="10"/>
    <w:p w14:paraId="39575958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Uplink RAN Status Transfer;</w:t>
      </w:r>
    </w:p>
    <w:p w14:paraId="670B5D02" w14:textId="77777777" w:rsidR="00BC0FDE" w:rsidRPr="00BC0FDE" w:rsidRDefault="00BC0FDE" w:rsidP="00BC0F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Downlink RAN Status Transfer;</w:t>
      </w:r>
    </w:p>
    <w:p w14:paraId="648C5B48" w14:textId="66748A4E" w:rsidR="00BF4A98" w:rsidRDefault="00BC0FDE" w:rsidP="00BF4A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Rapporteur(CATT) " w:date="2020-05-19T09:27:00Z"/>
          <w:rFonts w:eastAsia="宋体"/>
          <w:lang w:val="en-US" w:eastAsia="zh-CN"/>
        </w:rPr>
      </w:pPr>
      <w:r w:rsidRPr="00BC0FDE">
        <w:rPr>
          <w:rFonts w:eastAsia="宋体"/>
          <w:lang w:val="en-US"/>
        </w:rPr>
        <w:t>-</w:t>
      </w:r>
      <w:r w:rsidRPr="00BC0FDE">
        <w:rPr>
          <w:rFonts w:eastAsia="宋体"/>
          <w:lang w:val="en-US"/>
        </w:rPr>
        <w:tab/>
        <w:t>Handover Cancellation</w:t>
      </w:r>
      <w:bookmarkStart w:id="12" w:name="_GoBack"/>
      <w:bookmarkEnd w:id="6"/>
      <w:bookmarkEnd w:id="7"/>
      <w:bookmarkEnd w:id="8"/>
      <w:bookmarkEnd w:id="9"/>
      <w:bookmarkEnd w:id="12"/>
      <w:del w:id="13" w:author="Rapporteur(CATT) " w:date="2020-05-19T09:28:00Z">
        <w:r w:rsidR="00BF4A98" w:rsidDel="00BF4A98">
          <w:rPr>
            <w:rFonts w:eastAsia="宋体" w:hint="eastAsia"/>
            <w:lang w:val="en-US" w:eastAsia="zh-CN"/>
          </w:rPr>
          <w:delText>.</w:delText>
        </w:r>
      </w:del>
      <w:ins w:id="14" w:author="Rapporteur(CATT) " w:date="2020-05-19T09:27:00Z">
        <w:r w:rsidR="00BF4A98">
          <w:rPr>
            <w:rFonts w:eastAsia="宋体" w:hint="eastAsia"/>
            <w:lang w:val="en-US" w:eastAsia="zh-CN"/>
          </w:rPr>
          <w:t>;</w:t>
        </w:r>
      </w:ins>
    </w:p>
    <w:p w14:paraId="7796B5D8" w14:textId="77777777" w:rsidR="00BF4A98" w:rsidRPr="00BC0FDE" w:rsidRDefault="00BF4A98" w:rsidP="00BF4A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Rapporteur(CATT) " w:date="2020-05-19T09:27:00Z"/>
          <w:rFonts w:eastAsia="宋体"/>
          <w:lang w:val="en-US" w:eastAsia="zh-CN"/>
        </w:rPr>
      </w:pPr>
      <w:ins w:id="16" w:author="Rapporteur(CATT) " w:date="2020-05-19T09:27:00Z">
        <w:r w:rsidRPr="005A5B51">
          <w:rPr>
            <w:rFonts w:eastAsia="宋体"/>
            <w:lang w:val="en-US" w:eastAsia="zh-CN"/>
          </w:rPr>
          <w:t>-     Handover Success</w:t>
        </w:r>
        <w:r>
          <w:rPr>
            <w:rFonts w:eastAsia="宋体" w:hint="eastAsia"/>
            <w:lang w:val="en-US" w:eastAsia="zh-CN"/>
          </w:rPr>
          <w:t>.</w:t>
        </w:r>
      </w:ins>
    </w:p>
    <w:p w14:paraId="5E0DCDD6" w14:textId="022BC760" w:rsidR="00BC0FDE" w:rsidRPr="00BC0FDE" w:rsidRDefault="00BC0FDE" w:rsidP="00BF4A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</w:p>
    <w:sectPr w:rsidR="00BC0FDE" w:rsidRPr="00BC0FDE" w:rsidSect="005A5B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2D7580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D7580C" w16cid:durableId="220AB2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F4D28" w14:textId="77777777" w:rsidR="00464B90" w:rsidRDefault="00464B90">
      <w:r>
        <w:separator/>
      </w:r>
    </w:p>
  </w:endnote>
  <w:endnote w:type="continuationSeparator" w:id="0">
    <w:p w14:paraId="033A0BAF" w14:textId="77777777" w:rsidR="00464B90" w:rsidRDefault="0046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C7E44" w14:textId="77777777" w:rsidR="00464B90" w:rsidRDefault="00464B90">
      <w:r>
        <w:separator/>
      </w:r>
    </w:p>
  </w:footnote>
  <w:footnote w:type="continuationSeparator" w:id="0">
    <w:p w14:paraId="2359B06C" w14:textId="77777777" w:rsidR="00464B90" w:rsidRDefault="00464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21C06" w14:textId="77777777" w:rsidR="001B6904" w:rsidRDefault="001B69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A200E" w14:textId="77777777" w:rsidR="001B6904" w:rsidRDefault="001B69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97696" w14:textId="77777777" w:rsidR="001B6904" w:rsidRDefault="001B69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96080" w14:textId="77777777" w:rsidR="001B6904" w:rsidRDefault="001B69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7696389E"/>
    <w:multiLevelType w:val="multilevel"/>
    <w:tmpl w:val="94A6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Ericsson User">
    <w15:presenceInfo w15:providerId="None" w15:userId="Ericsson User 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11DF3"/>
    <w:rsid w:val="00022E4A"/>
    <w:rsid w:val="00035238"/>
    <w:rsid w:val="00037B91"/>
    <w:rsid w:val="000403B4"/>
    <w:rsid w:val="000419D4"/>
    <w:rsid w:val="000426B8"/>
    <w:rsid w:val="000456C6"/>
    <w:rsid w:val="00051279"/>
    <w:rsid w:val="000559EB"/>
    <w:rsid w:val="000571E9"/>
    <w:rsid w:val="00064808"/>
    <w:rsid w:val="0006522F"/>
    <w:rsid w:val="0007196E"/>
    <w:rsid w:val="00085335"/>
    <w:rsid w:val="00091A2A"/>
    <w:rsid w:val="00092DC9"/>
    <w:rsid w:val="000970AD"/>
    <w:rsid w:val="000A6394"/>
    <w:rsid w:val="000B24BC"/>
    <w:rsid w:val="000B377F"/>
    <w:rsid w:val="000B4004"/>
    <w:rsid w:val="000B7FED"/>
    <w:rsid w:val="000C038A"/>
    <w:rsid w:val="000C3FD9"/>
    <w:rsid w:val="000C6598"/>
    <w:rsid w:val="000D430F"/>
    <w:rsid w:val="000D596F"/>
    <w:rsid w:val="000E0757"/>
    <w:rsid w:val="000E0968"/>
    <w:rsid w:val="000E0C5D"/>
    <w:rsid w:val="000E31CA"/>
    <w:rsid w:val="000E541A"/>
    <w:rsid w:val="000F18FD"/>
    <w:rsid w:val="00110559"/>
    <w:rsid w:val="00111906"/>
    <w:rsid w:val="0011408B"/>
    <w:rsid w:val="001158C9"/>
    <w:rsid w:val="00117C2A"/>
    <w:rsid w:val="001217EA"/>
    <w:rsid w:val="00123A55"/>
    <w:rsid w:val="001264D3"/>
    <w:rsid w:val="00131E87"/>
    <w:rsid w:val="00145D43"/>
    <w:rsid w:val="00146630"/>
    <w:rsid w:val="00155925"/>
    <w:rsid w:val="00162F9F"/>
    <w:rsid w:val="00164963"/>
    <w:rsid w:val="00164D88"/>
    <w:rsid w:val="0018046D"/>
    <w:rsid w:val="0018482E"/>
    <w:rsid w:val="0018692D"/>
    <w:rsid w:val="00192C46"/>
    <w:rsid w:val="001970C1"/>
    <w:rsid w:val="00197F87"/>
    <w:rsid w:val="001A08B3"/>
    <w:rsid w:val="001A1B67"/>
    <w:rsid w:val="001A25C1"/>
    <w:rsid w:val="001A5EFA"/>
    <w:rsid w:val="001A7B60"/>
    <w:rsid w:val="001B3212"/>
    <w:rsid w:val="001B52F0"/>
    <w:rsid w:val="001B6904"/>
    <w:rsid w:val="001B7A65"/>
    <w:rsid w:val="001C0594"/>
    <w:rsid w:val="001C05C0"/>
    <w:rsid w:val="001D6E7F"/>
    <w:rsid w:val="001E2038"/>
    <w:rsid w:val="001E316A"/>
    <w:rsid w:val="001E41F3"/>
    <w:rsid w:val="001F189F"/>
    <w:rsid w:val="001F1E9D"/>
    <w:rsid w:val="001F2F9A"/>
    <w:rsid w:val="001F42C6"/>
    <w:rsid w:val="002004B1"/>
    <w:rsid w:val="00201E51"/>
    <w:rsid w:val="0020518C"/>
    <w:rsid w:val="00212644"/>
    <w:rsid w:val="00213AB6"/>
    <w:rsid w:val="0021433F"/>
    <w:rsid w:val="0021530F"/>
    <w:rsid w:val="002158C1"/>
    <w:rsid w:val="00215B5A"/>
    <w:rsid w:val="00216815"/>
    <w:rsid w:val="00220DC6"/>
    <w:rsid w:val="002233FF"/>
    <w:rsid w:val="0023569F"/>
    <w:rsid w:val="0024092E"/>
    <w:rsid w:val="002420C1"/>
    <w:rsid w:val="002460E5"/>
    <w:rsid w:val="00247434"/>
    <w:rsid w:val="002518E7"/>
    <w:rsid w:val="00252C34"/>
    <w:rsid w:val="0026004D"/>
    <w:rsid w:val="002640DD"/>
    <w:rsid w:val="00264143"/>
    <w:rsid w:val="00275D12"/>
    <w:rsid w:val="0027705C"/>
    <w:rsid w:val="002846BE"/>
    <w:rsid w:val="00284FEB"/>
    <w:rsid w:val="002860C4"/>
    <w:rsid w:val="0029257C"/>
    <w:rsid w:val="002936B4"/>
    <w:rsid w:val="0029473B"/>
    <w:rsid w:val="00297B63"/>
    <w:rsid w:val="00297CF8"/>
    <w:rsid w:val="002A0AB4"/>
    <w:rsid w:val="002B5741"/>
    <w:rsid w:val="002E41EA"/>
    <w:rsid w:val="002E684F"/>
    <w:rsid w:val="003024F2"/>
    <w:rsid w:val="00302C5B"/>
    <w:rsid w:val="00304546"/>
    <w:rsid w:val="00305409"/>
    <w:rsid w:val="00307CDA"/>
    <w:rsid w:val="003120D8"/>
    <w:rsid w:val="0031213C"/>
    <w:rsid w:val="00313636"/>
    <w:rsid w:val="00314FD3"/>
    <w:rsid w:val="00331A1A"/>
    <w:rsid w:val="00331F9E"/>
    <w:rsid w:val="0033428D"/>
    <w:rsid w:val="00334FFE"/>
    <w:rsid w:val="00335DA4"/>
    <w:rsid w:val="00337FE4"/>
    <w:rsid w:val="003411D5"/>
    <w:rsid w:val="003465D0"/>
    <w:rsid w:val="00346845"/>
    <w:rsid w:val="00354A50"/>
    <w:rsid w:val="00357F99"/>
    <w:rsid w:val="003609EF"/>
    <w:rsid w:val="0036231A"/>
    <w:rsid w:val="00365D07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B2E5A"/>
    <w:rsid w:val="003C2B74"/>
    <w:rsid w:val="003C7EEB"/>
    <w:rsid w:val="003D23D6"/>
    <w:rsid w:val="003D57A4"/>
    <w:rsid w:val="003D76B7"/>
    <w:rsid w:val="003E1A36"/>
    <w:rsid w:val="003E41BD"/>
    <w:rsid w:val="003F3DE8"/>
    <w:rsid w:val="003F43E6"/>
    <w:rsid w:val="00400C0E"/>
    <w:rsid w:val="00401503"/>
    <w:rsid w:val="004027EF"/>
    <w:rsid w:val="00405DA9"/>
    <w:rsid w:val="00410371"/>
    <w:rsid w:val="00411B66"/>
    <w:rsid w:val="00412000"/>
    <w:rsid w:val="00413DE9"/>
    <w:rsid w:val="00415BF6"/>
    <w:rsid w:val="00417F16"/>
    <w:rsid w:val="00421163"/>
    <w:rsid w:val="00423044"/>
    <w:rsid w:val="004242F1"/>
    <w:rsid w:val="00425C63"/>
    <w:rsid w:val="004261ED"/>
    <w:rsid w:val="00440BE9"/>
    <w:rsid w:val="00442DE6"/>
    <w:rsid w:val="00444916"/>
    <w:rsid w:val="00445495"/>
    <w:rsid w:val="00451DE1"/>
    <w:rsid w:val="00451E46"/>
    <w:rsid w:val="00452006"/>
    <w:rsid w:val="00454531"/>
    <w:rsid w:val="00464B90"/>
    <w:rsid w:val="00472036"/>
    <w:rsid w:val="00475DAF"/>
    <w:rsid w:val="00476B39"/>
    <w:rsid w:val="0047712B"/>
    <w:rsid w:val="00477A59"/>
    <w:rsid w:val="00483234"/>
    <w:rsid w:val="00485075"/>
    <w:rsid w:val="00491B85"/>
    <w:rsid w:val="00494ECD"/>
    <w:rsid w:val="004B75B7"/>
    <w:rsid w:val="004C65DA"/>
    <w:rsid w:val="004C6F35"/>
    <w:rsid w:val="004D107A"/>
    <w:rsid w:val="004D7030"/>
    <w:rsid w:val="004E2200"/>
    <w:rsid w:val="004E4EFE"/>
    <w:rsid w:val="004E6DE5"/>
    <w:rsid w:val="004F31BB"/>
    <w:rsid w:val="004F402B"/>
    <w:rsid w:val="004F4A1E"/>
    <w:rsid w:val="004F4A48"/>
    <w:rsid w:val="004F697D"/>
    <w:rsid w:val="00503852"/>
    <w:rsid w:val="0050445C"/>
    <w:rsid w:val="005107B4"/>
    <w:rsid w:val="00510B53"/>
    <w:rsid w:val="00510C1D"/>
    <w:rsid w:val="0051307D"/>
    <w:rsid w:val="0051322F"/>
    <w:rsid w:val="0051580D"/>
    <w:rsid w:val="00517E22"/>
    <w:rsid w:val="00522D82"/>
    <w:rsid w:val="00530E1C"/>
    <w:rsid w:val="00534C33"/>
    <w:rsid w:val="0054164A"/>
    <w:rsid w:val="005455F6"/>
    <w:rsid w:val="00547111"/>
    <w:rsid w:val="00562F4B"/>
    <w:rsid w:val="00567783"/>
    <w:rsid w:val="00571581"/>
    <w:rsid w:val="00572602"/>
    <w:rsid w:val="00582176"/>
    <w:rsid w:val="0059054E"/>
    <w:rsid w:val="00591431"/>
    <w:rsid w:val="00592D74"/>
    <w:rsid w:val="00594AF3"/>
    <w:rsid w:val="005A2360"/>
    <w:rsid w:val="005A5B51"/>
    <w:rsid w:val="005A5BF3"/>
    <w:rsid w:val="005A6EF4"/>
    <w:rsid w:val="005C1794"/>
    <w:rsid w:val="005C273A"/>
    <w:rsid w:val="005C2D86"/>
    <w:rsid w:val="005C3420"/>
    <w:rsid w:val="005C4723"/>
    <w:rsid w:val="005C5FDE"/>
    <w:rsid w:val="005D4165"/>
    <w:rsid w:val="005D60BA"/>
    <w:rsid w:val="005D6734"/>
    <w:rsid w:val="005E28C7"/>
    <w:rsid w:val="005E2C44"/>
    <w:rsid w:val="005E7E89"/>
    <w:rsid w:val="005F0C1B"/>
    <w:rsid w:val="005F11B8"/>
    <w:rsid w:val="005F453A"/>
    <w:rsid w:val="005F47D9"/>
    <w:rsid w:val="005F49B4"/>
    <w:rsid w:val="00601F8A"/>
    <w:rsid w:val="0060328E"/>
    <w:rsid w:val="00606F4D"/>
    <w:rsid w:val="00620748"/>
    <w:rsid w:val="00621188"/>
    <w:rsid w:val="006217AF"/>
    <w:rsid w:val="0062195C"/>
    <w:rsid w:val="006257ED"/>
    <w:rsid w:val="00627A52"/>
    <w:rsid w:val="00636A00"/>
    <w:rsid w:val="00636C19"/>
    <w:rsid w:val="00636E5E"/>
    <w:rsid w:val="00645067"/>
    <w:rsid w:val="00645415"/>
    <w:rsid w:val="006554A7"/>
    <w:rsid w:val="006564F2"/>
    <w:rsid w:val="00672341"/>
    <w:rsid w:val="0067758F"/>
    <w:rsid w:val="00677E9F"/>
    <w:rsid w:val="00680518"/>
    <w:rsid w:val="00681AED"/>
    <w:rsid w:val="0069404F"/>
    <w:rsid w:val="006944C2"/>
    <w:rsid w:val="00695808"/>
    <w:rsid w:val="0069624F"/>
    <w:rsid w:val="006A2D0A"/>
    <w:rsid w:val="006B13CA"/>
    <w:rsid w:val="006B3E06"/>
    <w:rsid w:val="006B46FB"/>
    <w:rsid w:val="006C708F"/>
    <w:rsid w:val="006C7C46"/>
    <w:rsid w:val="006E1E00"/>
    <w:rsid w:val="006E21FB"/>
    <w:rsid w:val="006E3A93"/>
    <w:rsid w:val="006F4189"/>
    <w:rsid w:val="006F42DE"/>
    <w:rsid w:val="006F4307"/>
    <w:rsid w:val="006F46EA"/>
    <w:rsid w:val="007001FD"/>
    <w:rsid w:val="00701983"/>
    <w:rsid w:val="007101B6"/>
    <w:rsid w:val="00710313"/>
    <w:rsid w:val="00717E01"/>
    <w:rsid w:val="007201E6"/>
    <w:rsid w:val="00721451"/>
    <w:rsid w:val="00726B71"/>
    <w:rsid w:val="00735A6C"/>
    <w:rsid w:val="0074017B"/>
    <w:rsid w:val="007406B5"/>
    <w:rsid w:val="00744380"/>
    <w:rsid w:val="00746F1A"/>
    <w:rsid w:val="007563C9"/>
    <w:rsid w:val="007578B5"/>
    <w:rsid w:val="00762314"/>
    <w:rsid w:val="0076743D"/>
    <w:rsid w:val="00772058"/>
    <w:rsid w:val="00777A18"/>
    <w:rsid w:val="00781BE8"/>
    <w:rsid w:val="0078423B"/>
    <w:rsid w:val="00784402"/>
    <w:rsid w:val="0078619D"/>
    <w:rsid w:val="007874AD"/>
    <w:rsid w:val="007876A8"/>
    <w:rsid w:val="00792342"/>
    <w:rsid w:val="007977A8"/>
    <w:rsid w:val="00797C1B"/>
    <w:rsid w:val="007A6B40"/>
    <w:rsid w:val="007B512A"/>
    <w:rsid w:val="007B7B82"/>
    <w:rsid w:val="007C2097"/>
    <w:rsid w:val="007C358A"/>
    <w:rsid w:val="007D02EF"/>
    <w:rsid w:val="007D1377"/>
    <w:rsid w:val="007D28C1"/>
    <w:rsid w:val="007D3408"/>
    <w:rsid w:val="007D68E1"/>
    <w:rsid w:val="007D6A07"/>
    <w:rsid w:val="007E0876"/>
    <w:rsid w:val="007E2B82"/>
    <w:rsid w:val="007E2D61"/>
    <w:rsid w:val="007E305F"/>
    <w:rsid w:val="007F02C8"/>
    <w:rsid w:val="007F191F"/>
    <w:rsid w:val="007F1C92"/>
    <w:rsid w:val="007F4D82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4E10"/>
    <w:rsid w:val="00835675"/>
    <w:rsid w:val="00836ED6"/>
    <w:rsid w:val="00837A79"/>
    <w:rsid w:val="00841D8B"/>
    <w:rsid w:val="0084437A"/>
    <w:rsid w:val="008472FF"/>
    <w:rsid w:val="00852D16"/>
    <w:rsid w:val="00852FEB"/>
    <w:rsid w:val="008568BF"/>
    <w:rsid w:val="008626E7"/>
    <w:rsid w:val="0086463A"/>
    <w:rsid w:val="00870EE7"/>
    <w:rsid w:val="008863B9"/>
    <w:rsid w:val="00895219"/>
    <w:rsid w:val="00896020"/>
    <w:rsid w:val="00896380"/>
    <w:rsid w:val="008A45A6"/>
    <w:rsid w:val="008A4769"/>
    <w:rsid w:val="008A488D"/>
    <w:rsid w:val="008A6FE1"/>
    <w:rsid w:val="008A78E5"/>
    <w:rsid w:val="008B5B23"/>
    <w:rsid w:val="008C6BFC"/>
    <w:rsid w:val="008D45B1"/>
    <w:rsid w:val="008D4F0B"/>
    <w:rsid w:val="008D5B8A"/>
    <w:rsid w:val="008E16CC"/>
    <w:rsid w:val="008E1CF3"/>
    <w:rsid w:val="008E3D31"/>
    <w:rsid w:val="008E5DE9"/>
    <w:rsid w:val="008F3AB4"/>
    <w:rsid w:val="008F4348"/>
    <w:rsid w:val="008F4594"/>
    <w:rsid w:val="008F686C"/>
    <w:rsid w:val="0090464D"/>
    <w:rsid w:val="00906ACB"/>
    <w:rsid w:val="00906B5D"/>
    <w:rsid w:val="00911443"/>
    <w:rsid w:val="00911FE7"/>
    <w:rsid w:val="00913278"/>
    <w:rsid w:val="009139B9"/>
    <w:rsid w:val="009148DE"/>
    <w:rsid w:val="00916EF9"/>
    <w:rsid w:val="00923A7D"/>
    <w:rsid w:val="00931A5E"/>
    <w:rsid w:val="00941E30"/>
    <w:rsid w:val="009459B3"/>
    <w:rsid w:val="009629B5"/>
    <w:rsid w:val="00962A49"/>
    <w:rsid w:val="00966844"/>
    <w:rsid w:val="00974418"/>
    <w:rsid w:val="00974994"/>
    <w:rsid w:val="009777D9"/>
    <w:rsid w:val="0098057D"/>
    <w:rsid w:val="00984B58"/>
    <w:rsid w:val="00991B88"/>
    <w:rsid w:val="009962CF"/>
    <w:rsid w:val="009A1539"/>
    <w:rsid w:val="009A20E8"/>
    <w:rsid w:val="009A48A4"/>
    <w:rsid w:val="009A5753"/>
    <w:rsid w:val="009A579D"/>
    <w:rsid w:val="009C4D6D"/>
    <w:rsid w:val="009C6788"/>
    <w:rsid w:val="009D076F"/>
    <w:rsid w:val="009D31AF"/>
    <w:rsid w:val="009E26E5"/>
    <w:rsid w:val="009E3297"/>
    <w:rsid w:val="009E4531"/>
    <w:rsid w:val="009F4C3E"/>
    <w:rsid w:val="009F734F"/>
    <w:rsid w:val="00A0417A"/>
    <w:rsid w:val="00A1656A"/>
    <w:rsid w:val="00A20C95"/>
    <w:rsid w:val="00A246B6"/>
    <w:rsid w:val="00A268BE"/>
    <w:rsid w:val="00A33197"/>
    <w:rsid w:val="00A3326D"/>
    <w:rsid w:val="00A33592"/>
    <w:rsid w:val="00A33D81"/>
    <w:rsid w:val="00A362D6"/>
    <w:rsid w:val="00A36BA3"/>
    <w:rsid w:val="00A40839"/>
    <w:rsid w:val="00A429E1"/>
    <w:rsid w:val="00A46D6A"/>
    <w:rsid w:val="00A47E70"/>
    <w:rsid w:val="00A50CF0"/>
    <w:rsid w:val="00A54EF5"/>
    <w:rsid w:val="00A56606"/>
    <w:rsid w:val="00A60D92"/>
    <w:rsid w:val="00A640CA"/>
    <w:rsid w:val="00A66F0D"/>
    <w:rsid w:val="00A70BDE"/>
    <w:rsid w:val="00A7671C"/>
    <w:rsid w:val="00A862A0"/>
    <w:rsid w:val="00A91331"/>
    <w:rsid w:val="00A97182"/>
    <w:rsid w:val="00AA2CBC"/>
    <w:rsid w:val="00AA6923"/>
    <w:rsid w:val="00AC5820"/>
    <w:rsid w:val="00AC6F22"/>
    <w:rsid w:val="00AC7B31"/>
    <w:rsid w:val="00AD1CD8"/>
    <w:rsid w:val="00AD31A2"/>
    <w:rsid w:val="00AE2D6D"/>
    <w:rsid w:val="00AE3E55"/>
    <w:rsid w:val="00AE79A6"/>
    <w:rsid w:val="00AF3C0E"/>
    <w:rsid w:val="00AF4342"/>
    <w:rsid w:val="00AF47D3"/>
    <w:rsid w:val="00B002BF"/>
    <w:rsid w:val="00B0118F"/>
    <w:rsid w:val="00B03634"/>
    <w:rsid w:val="00B049E4"/>
    <w:rsid w:val="00B13ECB"/>
    <w:rsid w:val="00B1426B"/>
    <w:rsid w:val="00B258BB"/>
    <w:rsid w:val="00B33105"/>
    <w:rsid w:val="00B34FBE"/>
    <w:rsid w:val="00B36F13"/>
    <w:rsid w:val="00B40012"/>
    <w:rsid w:val="00B40B28"/>
    <w:rsid w:val="00B45C17"/>
    <w:rsid w:val="00B51CBF"/>
    <w:rsid w:val="00B5528A"/>
    <w:rsid w:val="00B60982"/>
    <w:rsid w:val="00B617CE"/>
    <w:rsid w:val="00B618DE"/>
    <w:rsid w:val="00B646DB"/>
    <w:rsid w:val="00B65657"/>
    <w:rsid w:val="00B66D8B"/>
    <w:rsid w:val="00B67B97"/>
    <w:rsid w:val="00B72A10"/>
    <w:rsid w:val="00B7723A"/>
    <w:rsid w:val="00B8444D"/>
    <w:rsid w:val="00B968C8"/>
    <w:rsid w:val="00B96E32"/>
    <w:rsid w:val="00BA3EC5"/>
    <w:rsid w:val="00BA51D9"/>
    <w:rsid w:val="00BA6B8D"/>
    <w:rsid w:val="00BB0A80"/>
    <w:rsid w:val="00BB3F8C"/>
    <w:rsid w:val="00BB5DFC"/>
    <w:rsid w:val="00BB7EEB"/>
    <w:rsid w:val="00BC0FDE"/>
    <w:rsid w:val="00BC3187"/>
    <w:rsid w:val="00BD05CE"/>
    <w:rsid w:val="00BD279D"/>
    <w:rsid w:val="00BD2EF2"/>
    <w:rsid w:val="00BD3C7D"/>
    <w:rsid w:val="00BD6BB8"/>
    <w:rsid w:val="00BE0736"/>
    <w:rsid w:val="00BE2FBB"/>
    <w:rsid w:val="00BE3A03"/>
    <w:rsid w:val="00BF02CC"/>
    <w:rsid w:val="00BF4A98"/>
    <w:rsid w:val="00BF6D56"/>
    <w:rsid w:val="00C01183"/>
    <w:rsid w:val="00C064E6"/>
    <w:rsid w:val="00C150BA"/>
    <w:rsid w:val="00C160C0"/>
    <w:rsid w:val="00C1775E"/>
    <w:rsid w:val="00C23B97"/>
    <w:rsid w:val="00C423FC"/>
    <w:rsid w:val="00C45AA3"/>
    <w:rsid w:val="00C46406"/>
    <w:rsid w:val="00C57A59"/>
    <w:rsid w:val="00C604C2"/>
    <w:rsid w:val="00C62515"/>
    <w:rsid w:val="00C66BA2"/>
    <w:rsid w:val="00C7297D"/>
    <w:rsid w:val="00C72A81"/>
    <w:rsid w:val="00C76379"/>
    <w:rsid w:val="00C81324"/>
    <w:rsid w:val="00C818AC"/>
    <w:rsid w:val="00C863A2"/>
    <w:rsid w:val="00C91CDB"/>
    <w:rsid w:val="00C95985"/>
    <w:rsid w:val="00C97862"/>
    <w:rsid w:val="00CA212D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E1EE6"/>
    <w:rsid w:val="00CE408D"/>
    <w:rsid w:val="00CE651D"/>
    <w:rsid w:val="00CE795C"/>
    <w:rsid w:val="00CF0ED0"/>
    <w:rsid w:val="00CF2463"/>
    <w:rsid w:val="00CF28A8"/>
    <w:rsid w:val="00CF3A50"/>
    <w:rsid w:val="00CF6E81"/>
    <w:rsid w:val="00D004FA"/>
    <w:rsid w:val="00D01CC5"/>
    <w:rsid w:val="00D03F9A"/>
    <w:rsid w:val="00D05B51"/>
    <w:rsid w:val="00D06D51"/>
    <w:rsid w:val="00D13FF5"/>
    <w:rsid w:val="00D161DD"/>
    <w:rsid w:val="00D16ABB"/>
    <w:rsid w:val="00D16F01"/>
    <w:rsid w:val="00D209A2"/>
    <w:rsid w:val="00D24991"/>
    <w:rsid w:val="00D361CF"/>
    <w:rsid w:val="00D37E2C"/>
    <w:rsid w:val="00D469F4"/>
    <w:rsid w:val="00D50255"/>
    <w:rsid w:val="00D53E41"/>
    <w:rsid w:val="00D60035"/>
    <w:rsid w:val="00D6202C"/>
    <w:rsid w:val="00D658D3"/>
    <w:rsid w:val="00D66520"/>
    <w:rsid w:val="00D7076C"/>
    <w:rsid w:val="00D722E1"/>
    <w:rsid w:val="00D809E0"/>
    <w:rsid w:val="00DA3A9C"/>
    <w:rsid w:val="00DB1226"/>
    <w:rsid w:val="00DC2349"/>
    <w:rsid w:val="00DC2460"/>
    <w:rsid w:val="00DC584E"/>
    <w:rsid w:val="00DC5A23"/>
    <w:rsid w:val="00DC6636"/>
    <w:rsid w:val="00DE2E6F"/>
    <w:rsid w:val="00DE34CF"/>
    <w:rsid w:val="00DE611D"/>
    <w:rsid w:val="00DF3419"/>
    <w:rsid w:val="00DF4316"/>
    <w:rsid w:val="00DF51B3"/>
    <w:rsid w:val="00DF6CA1"/>
    <w:rsid w:val="00DF7C7E"/>
    <w:rsid w:val="00E01395"/>
    <w:rsid w:val="00E0596F"/>
    <w:rsid w:val="00E076AA"/>
    <w:rsid w:val="00E13F3D"/>
    <w:rsid w:val="00E240E8"/>
    <w:rsid w:val="00E26CB1"/>
    <w:rsid w:val="00E32515"/>
    <w:rsid w:val="00E32A06"/>
    <w:rsid w:val="00E34898"/>
    <w:rsid w:val="00E51289"/>
    <w:rsid w:val="00E53399"/>
    <w:rsid w:val="00E64927"/>
    <w:rsid w:val="00E650D0"/>
    <w:rsid w:val="00E66E29"/>
    <w:rsid w:val="00E71546"/>
    <w:rsid w:val="00E7646A"/>
    <w:rsid w:val="00E80C57"/>
    <w:rsid w:val="00E853FE"/>
    <w:rsid w:val="00E859FC"/>
    <w:rsid w:val="00E879BA"/>
    <w:rsid w:val="00E97797"/>
    <w:rsid w:val="00EA2D78"/>
    <w:rsid w:val="00EB09B7"/>
    <w:rsid w:val="00EB3B90"/>
    <w:rsid w:val="00EB5ECD"/>
    <w:rsid w:val="00EB6052"/>
    <w:rsid w:val="00EC2131"/>
    <w:rsid w:val="00ED0C10"/>
    <w:rsid w:val="00ED42B0"/>
    <w:rsid w:val="00ED47D5"/>
    <w:rsid w:val="00ED4D02"/>
    <w:rsid w:val="00EE159A"/>
    <w:rsid w:val="00EE749D"/>
    <w:rsid w:val="00EE7D7C"/>
    <w:rsid w:val="00F027B0"/>
    <w:rsid w:val="00F02853"/>
    <w:rsid w:val="00F05885"/>
    <w:rsid w:val="00F06FCD"/>
    <w:rsid w:val="00F107AE"/>
    <w:rsid w:val="00F128B2"/>
    <w:rsid w:val="00F13BB7"/>
    <w:rsid w:val="00F141CE"/>
    <w:rsid w:val="00F25D98"/>
    <w:rsid w:val="00F300FB"/>
    <w:rsid w:val="00F32AC8"/>
    <w:rsid w:val="00F33E31"/>
    <w:rsid w:val="00F34509"/>
    <w:rsid w:val="00F34B3D"/>
    <w:rsid w:val="00F367FC"/>
    <w:rsid w:val="00F40EF1"/>
    <w:rsid w:val="00F41A12"/>
    <w:rsid w:val="00F42130"/>
    <w:rsid w:val="00F53FAB"/>
    <w:rsid w:val="00F578D7"/>
    <w:rsid w:val="00F61000"/>
    <w:rsid w:val="00F82718"/>
    <w:rsid w:val="00F8553F"/>
    <w:rsid w:val="00F872DD"/>
    <w:rsid w:val="00F91F43"/>
    <w:rsid w:val="00FA081B"/>
    <w:rsid w:val="00FA56D0"/>
    <w:rsid w:val="00FB1CBB"/>
    <w:rsid w:val="00FB2C2F"/>
    <w:rsid w:val="00FB6386"/>
    <w:rsid w:val="00FB63B6"/>
    <w:rsid w:val="00FB7C81"/>
    <w:rsid w:val="00FC2C84"/>
    <w:rsid w:val="00FD0380"/>
    <w:rsid w:val="00FD3C2B"/>
    <w:rsid w:val="00FE2DB9"/>
    <w:rsid w:val="00FF08B0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10E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qFormat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link w:val="Char6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,19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7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7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8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A54EF5"/>
  </w:style>
  <w:style w:type="table" w:customStyle="1" w:styleId="13">
    <w:name w:val="网格型1"/>
    <w:basedOn w:val="a1"/>
    <w:next w:val="af1"/>
    <w:rsid w:val="00A54EF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A54E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A54EF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A54E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4EF5"/>
    <w:rPr>
      <w:color w:val="808080"/>
      <w:shd w:val="clear" w:color="auto" w:fill="E6E6E6"/>
    </w:rPr>
  </w:style>
  <w:style w:type="character" w:customStyle="1" w:styleId="Char6">
    <w:name w:val="列出段落 Char"/>
    <w:link w:val="af3"/>
    <w:uiPriority w:val="34"/>
    <w:qFormat/>
    <w:rsid w:val="00A54EF5"/>
    <w:rPr>
      <w:rFonts w:ascii="Times New Roman" w:eastAsia="宋体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qFormat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link w:val="Char6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,19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7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7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8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A54EF5"/>
  </w:style>
  <w:style w:type="table" w:customStyle="1" w:styleId="13">
    <w:name w:val="网格型1"/>
    <w:basedOn w:val="a1"/>
    <w:next w:val="af1"/>
    <w:rsid w:val="00A54EF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A54E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A54EF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A54E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4EF5"/>
    <w:rPr>
      <w:color w:val="808080"/>
      <w:shd w:val="clear" w:color="auto" w:fill="E6E6E6"/>
    </w:rPr>
  </w:style>
  <w:style w:type="character" w:customStyle="1" w:styleId="Char6">
    <w:name w:val="列出段落 Char"/>
    <w:link w:val="af3"/>
    <w:uiPriority w:val="34"/>
    <w:qFormat/>
    <w:rsid w:val="00A54EF5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8477C-92C2-40EE-9CD9-C1F559A6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MTG_TITLE</vt:lpstr>
    </vt:vector>
  </TitlesOfParts>
  <Company>CATT</Company>
  <LinksUpToDate>false</LinksUpToDate>
  <CharactersWithSpaces>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keywords>CTPClassification=CTP_NT</cp:keywords>
  <cp:lastModifiedBy>Rapporteur(CATT) </cp:lastModifiedBy>
  <cp:revision>4</cp:revision>
  <cp:lastPrinted>1900-12-31T16:00:00Z</cp:lastPrinted>
  <dcterms:created xsi:type="dcterms:W3CDTF">2020-05-19T01:25:00Z</dcterms:created>
  <dcterms:modified xsi:type="dcterms:W3CDTF">2020-05-19T01:28:00Z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  <property fmtid="{D5CDD505-2E9C-101B-9397-08002B2CF9AE}" pid="21" name="TitusGUID">
    <vt:lpwstr>f940ff99-a805-47f2-b7d7-644d04d62c65</vt:lpwstr>
  </property>
  <property fmtid="{D5CDD505-2E9C-101B-9397-08002B2CF9AE}" pid="22" name="CTP_TimeStamp">
    <vt:lpwstr>2020-03-03 18:59:02Z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